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7E45E29A"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880EAF" w:rsidRPr="00880EAF">
        <w:rPr>
          <w:b/>
          <w:i/>
          <w:noProof/>
          <w:sz w:val="28"/>
        </w:rPr>
        <w:t>R4-2220424</w:t>
      </w:r>
      <w:bookmarkStart w:id="0" w:name="_GoBack"/>
      <w:bookmarkEnd w:id="0"/>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6CEB3AE" w:rsidR="00855D79" w:rsidRPr="00410371" w:rsidRDefault="00BD3196"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EB35ACA" w:rsidR="00855D79" w:rsidRDefault="004C63F5" w:rsidP="001275CB">
            <w:pPr>
              <w:pStyle w:val="CRCoverPage"/>
              <w:spacing w:after="0"/>
              <w:ind w:left="100"/>
              <w:rPr>
                <w:noProof/>
              </w:rPr>
            </w:pPr>
            <w:proofErr w:type="spellStart"/>
            <w:r>
              <w:rPr>
                <w:rFonts w:hint="eastAsia"/>
                <w:lang w:eastAsia="zh-CN"/>
              </w:rPr>
              <w:t>draft</w:t>
            </w:r>
            <w:r w:rsidR="00E75D65" w:rsidRPr="00E75D65">
              <w:t>CR</w:t>
            </w:r>
            <w:proofErr w:type="spellEnd"/>
            <w:r w:rsidR="00E75D65" w:rsidRPr="00E75D65">
              <w:t xml:space="preserve"> on general requirement for NTN RRM test cases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E666D08" w:rsidR="00855D79" w:rsidRDefault="005239BB" w:rsidP="00C267FC">
            <w:pPr>
              <w:pStyle w:val="CRCoverPage"/>
              <w:spacing w:after="0"/>
              <w:ind w:left="100"/>
              <w:rPr>
                <w:noProof/>
              </w:rPr>
            </w:pPr>
            <w:r w:rsidRPr="005239BB">
              <w:rPr>
                <w:noProof/>
              </w:rPr>
              <w:t>NR_NTN_solutions-Perf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493F6A0" w:rsidR="00AF7A1F" w:rsidRPr="00A90343" w:rsidRDefault="006611D6" w:rsidP="00A90343">
            <w:pPr>
              <w:numPr>
                <w:ilvl w:val="0"/>
                <w:numId w:val="8"/>
              </w:numPr>
              <w:spacing w:after="0"/>
              <w:rPr>
                <w:rFonts w:ascii="Arial" w:hAnsi="Arial" w:cs="Arial"/>
                <w:noProof/>
                <w:lang w:eastAsia="zh-CN"/>
              </w:rPr>
            </w:pPr>
            <w:r>
              <w:rPr>
                <w:rFonts w:ascii="Arial" w:hAnsi="Arial" w:cs="Arial"/>
                <w:noProof/>
                <w:lang w:eastAsia="zh-CN"/>
              </w:rPr>
              <w:t>Testing applicability for NTN specific test cases are defined, but the table for the list of NTNspecific test cases are empty.</w:t>
            </w:r>
            <w:r w:rsidR="00A90343" w:rsidRPr="00A90343">
              <w:rPr>
                <w:rFonts w:ascii="Arial" w:hAnsi="Arial"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07C21F6" w:rsidR="00A90343" w:rsidRPr="00A90343" w:rsidRDefault="006611D6" w:rsidP="00A90343">
            <w:pPr>
              <w:numPr>
                <w:ilvl w:val="0"/>
                <w:numId w:val="23"/>
              </w:numPr>
              <w:spacing w:after="0"/>
              <w:rPr>
                <w:rFonts w:ascii="Arial" w:hAnsi="Arial" w:cs="Arial"/>
                <w:noProof/>
                <w:lang w:eastAsia="zh-CN"/>
              </w:rPr>
            </w:pPr>
            <w:r>
              <w:rPr>
                <w:rFonts w:ascii="Arial" w:hAnsi="Arial" w:cs="Arial"/>
                <w:noProof/>
                <w:lang w:eastAsia="zh-CN"/>
              </w:rPr>
              <w:t xml:space="preserve">Add NTN specific test case list to </w:t>
            </w:r>
            <w:r w:rsidRPr="006611D6">
              <w:rPr>
                <w:rFonts w:ascii="Arial" w:hAnsi="Arial" w:cs="Arial"/>
                <w:noProof/>
                <w:lang w:eastAsia="zh-CN"/>
              </w:rPr>
              <w:t>Table A.3.X.2-1</w:t>
            </w:r>
            <w:r>
              <w:rPr>
                <w:rFonts w:ascii="Arial" w:hAnsi="Arial" w:cs="Arial"/>
                <w:noProof/>
                <w:lang w:eastAsia="zh-CN"/>
              </w:rPr>
              <w:t xml:space="preserve"> based on agreement for Issue 2-1 in </w:t>
            </w:r>
            <w:r w:rsidRPr="006611D6">
              <w:rPr>
                <w:rFonts w:ascii="Arial" w:hAnsi="Arial" w:cs="Arial"/>
                <w:noProof/>
                <w:lang w:eastAsia="zh-CN"/>
              </w:rPr>
              <w:t>R4-2217185</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D184AD6" w:rsidR="00855D79" w:rsidRDefault="006611D6" w:rsidP="008033E0">
            <w:pPr>
              <w:pStyle w:val="CRCoverPage"/>
              <w:spacing w:after="0"/>
              <w:rPr>
                <w:noProof/>
              </w:rPr>
            </w:pPr>
            <w:r>
              <w:rPr>
                <w:rFonts w:cs="Arial"/>
                <w:noProof/>
                <w:lang w:eastAsia="zh-CN"/>
              </w:rPr>
              <w:t xml:space="preserve">Applicability for NTN testing is </w:t>
            </w:r>
            <w:r w:rsidR="000579AA">
              <w:rPr>
                <w:rFonts w:cs="Arial"/>
                <w:noProof/>
                <w:lang w:eastAsia="zh-CN"/>
              </w:rPr>
              <w:t>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C594518" w:rsidR="00855D79" w:rsidRDefault="006611D6" w:rsidP="00957E1B">
            <w:pPr>
              <w:pStyle w:val="CRCoverPage"/>
              <w:spacing w:after="0"/>
              <w:ind w:left="100"/>
              <w:rPr>
                <w:noProof/>
                <w:lang w:eastAsia="zh-CN"/>
              </w:rPr>
            </w:pPr>
            <w:r w:rsidRPr="006611D6">
              <w:rPr>
                <w:noProof/>
                <w:lang w:eastAsia="zh-CN"/>
              </w:rPr>
              <w:t>A.3.X</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9FCE864"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agreed </w:t>
            </w:r>
            <w:r w:rsidR="006611D6">
              <w:rPr>
                <w:noProof/>
                <w:lang w:eastAsia="zh-CN"/>
              </w:rPr>
              <w:t xml:space="preserve">Big </w:t>
            </w:r>
            <w:r>
              <w:rPr>
                <w:noProof/>
                <w:lang w:eastAsia="zh-CN"/>
              </w:rPr>
              <w:t xml:space="preserve">CR </w:t>
            </w:r>
            <w:r w:rsidR="006611D6" w:rsidRPr="006611D6">
              <w:rPr>
                <w:noProof/>
                <w:lang w:eastAsia="zh-CN"/>
              </w:rPr>
              <w:t>R4-2217589</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243315C5"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F37BE7A" w14:textId="77777777" w:rsidR="0086470C" w:rsidRPr="005F76FB" w:rsidRDefault="0086470C" w:rsidP="0086470C">
      <w:pPr>
        <w:pStyle w:val="2"/>
        <w:rPr>
          <w:ins w:id="1" w:author="Huawei" w:date="2022-09-28T17:26:00Z"/>
        </w:rPr>
      </w:pPr>
      <w:ins w:id="2" w:author="Huawei" w:date="2022-09-28T17:26:00Z">
        <w:r w:rsidRPr="005F76FB">
          <w:t>A.3.</w:t>
        </w:r>
        <w:r>
          <w:t>X</w:t>
        </w:r>
        <w:r w:rsidRPr="005F76FB">
          <w:tab/>
          <w:t xml:space="preserve">Testing principles for test cases related to </w:t>
        </w:r>
        <w:r w:rsidRPr="000F3951">
          <w:t>Satellite access</w:t>
        </w:r>
        <w:r w:rsidRPr="005F76FB">
          <w:t xml:space="preserve"> </w:t>
        </w:r>
      </w:ins>
    </w:p>
    <w:p w14:paraId="689305FD" w14:textId="77777777" w:rsidR="0086470C" w:rsidRPr="005F76FB" w:rsidRDefault="0086470C" w:rsidP="0086470C">
      <w:pPr>
        <w:pStyle w:val="30"/>
        <w:rPr>
          <w:ins w:id="3" w:author="Huawei" w:date="2022-09-28T17:26:00Z"/>
        </w:rPr>
      </w:pPr>
      <w:ins w:id="4" w:author="Huawei" w:date="2022-09-28T17:26:00Z">
        <w:r>
          <w:t>A.3.X</w:t>
        </w:r>
        <w:r w:rsidRPr="005F76FB">
          <w:t>.1</w:t>
        </w:r>
        <w:r w:rsidRPr="005F76FB">
          <w:tab/>
          <w:t>Introduction</w:t>
        </w:r>
      </w:ins>
    </w:p>
    <w:p w14:paraId="6B59B989" w14:textId="77777777" w:rsidR="0086470C" w:rsidRPr="005F76FB" w:rsidRDefault="0086470C" w:rsidP="0086470C">
      <w:pPr>
        <w:rPr>
          <w:ins w:id="5" w:author="Huawei" w:date="2022-09-28T17:26:00Z"/>
        </w:rPr>
      </w:pPr>
      <w:ins w:id="6" w:author="Huawei" w:date="2022-09-28T17:26:00Z">
        <w:r w:rsidRPr="005F76FB">
          <w:t xml:space="preserve">In annex A test cases are defined for verifying various type of </w:t>
        </w:r>
        <w:r>
          <w:t>RRM</w:t>
        </w:r>
        <w:r w:rsidRPr="005F76FB">
          <w:t xml:space="preserve"> requirements</w:t>
        </w:r>
        <w:r>
          <w:t xml:space="preserve"> related to satellite access</w:t>
        </w:r>
        <w:r w:rsidRPr="005F76FB">
          <w:t>.</w:t>
        </w:r>
      </w:ins>
    </w:p>
    <w:p w14:paraId="6C2FBBEC" w14:textId="77777777" w:rsidR="0086470C" w:rsidRPr="005F76FB" w:rsidRDefault="0086470C" w:rsidP="0086470C">
      <w:pPr>
        <w:pStyle w:val="30"/>
        <w:rPr>
          <w:ins w:id="7" w:author="Huawei" w:date="2022-09-28T17:26:00Z"/>
        </w:rPr>
      </w:pPr>
      <w:ins w:id="8" w:author="Huawei" w:date="2022-09-28T17:26:00Z">
        <w:r>
          <w:t>A.3.X</w:t>
        </w:r>
        <w:r w:rsidRPr="005F76FB">
          <w:t>.2</w:t>
        </w:r>
        <w:r w:rsidRPr="005F76FB">
          <w:tab/>
        </w:r>
        <w:r w:rsidRPr="000F3951">
          <w:t>Principle of testing</w:t>
        </w:r>
        <w:r>
          <w:t xml:space="preserve"> GSO and NGSO scenarios</w:t>
        </w:r>
      </w:ins>
    </w:p>
    <w:p w14:paraId="7E493003" w14:textId="77777777" w:rsidR="0086470C" w:rsidRPr="003B4ACD" w:rsidRDefault="0086470C" w:rsidP="0086470C">
      <w:pPr>
        <w:rPr>
          <w:ins w:id="9" w:author="Huawei" w:date="2022-09-28T17:26:00Z"/>
        </w:rPr>
      </w:pPr>
      <w:ins w:id="10" w:author="Huawei" w:date="2022-09-28T17:26:00Z">
        <w:r w:rsidRPr="005F76FB">
          <w:t xml:space="preserve">In Annex A, </w:t>
        </w:r>
        <w:r>
          <w:t xml:space="preserve">RRM test cases related to satellite access are defined for both GSO and NGSO. </w:t>
        </w:r>
        <w:r w:rsidRPr="005F76FB">
          <w:t>The testing principle for these test cases is as follows:</w:t>
        </w:r>
      </w:ins>
    </w:p>
    <w:p w14:paraId="58C3D6DA" w14:textId="77777777" w:rsidR="0086470C" w:rsidRDefault="0086470C" w:rsidP="0086470C">
      <w:pPr>
        <w:pStyle w:val="B10"/>
        <w:rPr>
          <w:ins w:id="11" w:author="Huawei" w:date="2022-09-28T17:26:00Z"/>
        </w:rPr>
      </w:pPr>
      <w:ins w:id="12" w:author="Huawei" w:date="2022-09-28T17:26:00Z">
        <w:r>
          <w:t>-</w:t>
        </w:r>
        <w:r>
          <w:tab/>
        </w:r>
        <w:r w:rsidRPr="005F76FB">
          <w:t xml:space="preserve">A UE capable of </w:t>
        </w:r>
        <w:r>
          <w:t xml:space="preserve">GSO only </w:t>
        </w:r>
        <w:r w:rsidRPr="005F76FB">
          <w:t xml:space="preserve">is required to pass the test cases with </w:t>
        </w:r>
        <w:r>
          <w:t>GSO</w:t>
        </w:r>
        <w:r w:rsidRPr="005F76FB">
          <w:t>.</w:t>
        </w:r>
      </w:ins>
    </w:p>
    <w:p w14:paraId="6C165B75" w14:textId="77777777" w:rsidR="0086470C" w:rsidRDefault="0086470C" w:rsidP="0086470C">
      <w:pPr>
        <w:pStyle w:val="B10"/>
        <w:rPr>
          <w:ins w:id="13" w:author="Huawei" w:date="2022-09-28T17:26:00Z"/>
        </w:rPr>
      </w:pPr>
      <w:ins w:id="14" w:author="Huawei" w:date="2022-09-28T17:26:00Z">
        <w:r>
          <w:t>-</w:t>
        </w:r>
        <w:r>
          <w:tab/>
        </w:r>
        <w:r w:rsidRPr="005F76FB">
          <w:t xml:space="preserve">A UE capable of </w:t>
        </w:r>
        <w:r>
          <w:t xml:space="preserve">NGSO only </w:t>
        </w:r>
        <w:r w:rsidRPr="005F76FB">
          <w:t xml:space="preserve">is required to pass the test cases with </w:t>
        </w:r>
        <w:r>
          <w:t>NGSO</w:t>
        </w:r>
        <w:r w:rsidRPr="005F76FB">
          <w:t>.</w:t>
        </w:r>
      </w:ins>
    </w:p>
    <w:p w14:paraId="30BF97C8" w14:textId="77777777" w:rsidR="0086470C" w:rsidRDefault="0086470C" w:rsidP="0086470C">
      <w:pPr>
        <w:pStyle w:val="B10"/>
        <w:rPr>
          <w:ins w:id="15" w:author="Huawei" w:date="2022-09-28T17:26:00Z"/>
        </w:rPr>
      </w:pPr>
      <w:ins w:id="16" w:author="Huawei" w:date="2022-09-28T17:26:00Z">
        <w:r>
          <w:t>-</w:t>
        </w:r>
        <w:r>
          <w:tab/>
        </w:r>
        <w:r w:rsidRPr="005F76FB">
          <w:t xml:space="preserve">A UE capable of </w:t>
        </w:r>
        <w:r>
          <w:t xml:space="preserve">both GSO and NGSO </w:t>
        </w:r>
        <w:r w:rsidRPr="005F76FB">
          <w:t xml:space="preserve">is required to pass the test cases with </w:t>
        </w:r>
        <w:r>
          <w:t>NGSO only</w:t>
        </w:r>
        <w:r w:rsidRPr="005F76FB">
          <w:t>.</w:t>
        </w:r>
      </w:ins>
    </w:p>
    <w:p w14:paraId="412EAC4C" w14:textId="77777777" w:rsidR="0086470C" w:rsidRPr="003B4ACD" w:rsidRDefault="0086470C" w:rsidP="0086470C">
      <w:pPr>
        <w:pStyle w:val="B10"/>
        <w:ind w:left="0" w:firstLine="0"/>
        <w:rPr>
          <w:ins w:id="17" w:author="Huawei" w:date="2022-09-28T17:26:00Z"/>
          <w:lang w:eastAsia="zh-CN"/>
        </w:rPr>
      </w:pPr>
      <w:ins w:id="18" w:author="Huawei" w:date="2022-09-28T17:26:00Z">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ins>
    </w:p>
    <w:p w14:paraId="3694B4E1" w14:textId="77777777" w:rsidR="0086470C" w:rsidRPr="005F76FB" w:rsidRDefault="0086470C" w:rsidP="0086470C">
      <w:pPr>
        <w:pStyle w:val="30"/>
        <w:rPr>
          <w:ins w:id="19" w:author="Huawei" w:date="2022-09-28T17:26:00Z"/>
        </w:rPr>
      </w:pPr>
      <w:ins w:id="20" w:author="Huawei" w:date="2022-09-28T17:26:00Z">
        <w:r>
          <w:t>A.3.X</w:t>
        </w:r>
        <w:r w:rsidRPr="005F76FB">
          <w:t>.2</w:t>
        </w:r>
        <w:r w:rsidRPr="005F76FB">
          <w:tab/>
        </w:r>
        <w:r w:rsidRPr="000F3951">
          <w:t>Principle of testing</w:t>
        </w:r>
        <w:r>
          <w:t xml:space="preserve"> different RRM requirements</w:t>
        </w:r>
      </w:ins>
    </w:p>
    <w:p w14:paraId="01EBEA58" w14:textId="77777777" w:rsidR="0086470C" w:rsidRPr="003B4ACD" w:rsidRDefault="0086470C" w:rsidP="0086470C">
      <w:pPr>
        <w:rPr>
          <w:ins w:id="21" w:author="Huawei" w:date="2022-09-28T17:26:00Z"/>
        </w:rPr>
      </w:pPr>
      <w:ins w:id="22" w:author="Huawei" w:date="2022-09-28T17:26:00Z">
        <w:r w:rsidRPr="005F76FB">
          <w:t xml:space="preserve">In Annex A, </w:t>
        </w:r>
        <w:r>
          <w:t xml:space="preserve">RRM test cases related to satellite access are defined for all applicable RRM requirements. </w:t>
        </w:r>
        <w:r w:rsidRPr="005F76FB">
          <w:t>The testing principle for these test cases is as follows:</w:t>
        </w:r>
      </w:ins>
    </w:p>
    <w:p w14:paraId="5289D3D6" w14:textId="3F3B8E2D" w:rsidR="0086470C" w:rsidRDefault="0086470C" w:rsidP="0086470C">
      <w:pPr>
        <w:pStyle w:val="B10"/>
        <w:rPr>
          <w:ins w:id="23" w:author="Huawei" w:date="2022-09-28T17:26:00Z"/>
        </w:rPr>
      </w:pPr>
      <w:ins w:id="24" w:author="Huawei" w:date="2022-09-28T17:26:00Z">
        <w:r>
          <w:t>-</w:t>
        </w:r>
        <w:r>
          <w:tab/>
        </w:r>
        <w:r w:rsidRPr="005F76FB">
          <w:t xml:space="preserve">A UE capable of </w:t>
        </w:r>
        <w:r>
          <w:t xml:space="preserve">NTN only </w:t>
        </w:r>
        <w:r w:rsidRPr="005F76FB">
          <w:t>is required to pass</w:t>
        </w:r>
        <w:r>
          <w:t xml:space="preserve"> all the</w:t>
        </w:r>
        <w:r w:rsidRPr="005F76FB">
          <w:t xml:space="preserve"> test cases</w:t>
        </w:r>
      </w:ins>
      <w:ins w:id="25" w:author="Huawei-105" w:date="2022-11-16T22:31:00Z">
        <w:r w:rsidR="00BD3196">
          <w:t xml:space="preserve"> defined in clause</w:t>
        </w:r>
      </w:ins>
      <w:ins w:id="26" w:author="Huawei-105" w:date="2022-11-16T22:32:00Z">
        <w:r w:rsidR="00BD3196">
          <w:t xml:space="preserve"> A.14</w:t>
        </w:r>
      </w:ins>
      <w:ins w:id="27" w:author="Huawei" w:date="2022-09-28T17:26:00Z">
        <w:r w:rsidRPr="005F76FB">
          <w:t>.</w:t>
        </w:r>
      </w:ins>
    </w:p>
    <w:p w14:paraId="0C90967C" w14:textId="77777777" w:rsidR="0086470C" w:rsidRDefault="0086470C" w:rsidP="0086470C">
      <w:pPr>
        <w:pStyle w:val="B10"/>
        <w:rPr>
          <w:ins w:id="28" w:author="Huawei" w:date="2022-09-28T17:26:00Z"/>
        </w:rPr>
      </w:pPr>
      <w:ins w:id="29" w:author="Huawei" w:date="2022-09-28T17:26:00Z">
        <w:r>
          <w:t>-</w:t>
        </w:r>
        <w:r>
          <w:tab/>
        </w:r>
        <w:r w:rsidRPr="005F76FB">
          <w:t xml:space="preserve">A UE capable of </w:t>
        </w:r>
        <w:r>
          <w:t xml:space="preserve">both TN and NTN </w:t>
        </w:r>
        <w:r w:rsidRPr="005F76FB">
          <w:t>is required to pass the test cases</w:t>
        </w:r>
        <w:r>
          <w:t xml:space="preserve"> for NTN specific requirements </w:t>
        </w:r>
      </w:ins>
      <w:ins w:id="30" w:author="Huawei" w:date="2022-09-28T17:27:00Z">
        <w:r>
          <w:t>in Table A.3.X.2-1</w:t>
        </w:r>
      </w:ins>
      <w:ins w:id="31" w:author="Huawei" w:date="2022-09-28T17:26:00Z">
        <w:r>
          <w:t>.</w:t>
        </w:r>
      </w:ins>
    </w:p>
    <w:p w14:paraId="21E9C015" w14:textId="77777777" w:rsidR="0086470C" w:rsidRDefault="0086470C" w:rsidP="0086470C">
      <w:pPr>
        <w:pStyle w:val="TH"/>
        <w:rPr>
          <w:ins w:id="32" w:author="Huawei" w:date="2022-09-28T17:26:00Z"/>
          <w:lang w:eastAsia="zh-CN"/>
        </w:rPr>
      </w:pPr>
      <w:ins w:id="33" w:author="Huawei" w:date="2022-09-28T17:26:00Z">
        <w:r>
          <w:lastRenderedPageBreak/>
          <w:t xml:space="preserve">Table A.3.X.2-1: </w:t>
        </w:r>
        <w:r>
          <w:rPr>
            <w:lang w:eastAsia="zh-CN"/>
          </w:rPr>
          <w:t>Test cases for NTN specific requirements</w:t>
        </w:r>
      </w:ins>
    </w:p>
    <w:tbl>
      <w:tblPr>
        <w:tblStyle w:val="af7"/>
        <w:tblW w:w="0" w:type="auto"/>
        <w:jc w:val="center"/>
        <w:tblLook w:val="04A0" w:firstRow="1" w:lastRow="0" w:firstColumn="1" w:lastColumn="0" w:noHBand="0" w:noVBand="1"/>
      </w:tblPr>
      <w:tblGrid>
        <w:gridCol w:w="1134"/>
        <w:gridCol w:w="6378"/>
      </w:tblGrid>
      <w:tr w:rsidR="0086470C" w14:paraId="6FA5DAC7" w14:textId="77777777" w:rsidTr="003971DC">
        <w:trPr>
          <w:jc w:val="center"/>
          <w:ins w:id="34" w:author="Huawei" w:date="2022-09-28T17:26:00Z"/>
        </w:trPr>
        <w:tc>
          <w:tcPr>
            <w:tcW w:w="1134" w:type="dxa"/>
          </w:tcPr>
          <w:p w14:paraId="1F7A9F7A" w14:textId="77777777" w:rsidR="0086470C" w:rsidRPr="004F1645" w:rsidRDefault="0086470C" w:rsidP="003971DC">
            <w:pPr>
              <w:pStyle w:val="TAH"/>
              <w:rPr>
                <w:ins w:id="35" w:author="Huawei" w:date="2022-09-28T17:26:00Z"/>
              </w:rPr>
            </w:pPr>
            <w:ins w:id="36" w:author="Huawei" w:date="2022-09-28T17:26:00Z">
              <w:r w:rsidRPr="004F1645">
                <w:t>Clause</w:t>
              </w:r>
            </w:ins>
          </w:p>
        </w:tc>
        <w:tc>
          <w:tcPr>
            <w:tcW w:w="6378" w:type="dxa"/>
          </w:tcPr>
          <w:p w14:paraId="3E44C77D" w14:textId="77777777" w:rsidR="0086470C" w:rsidRPr="004F1645" w:rsidRDefault="0086470C" w:rsidP="003971DC">
            <w:pPr>
              <w:pStyle w:val="TAH"/>
              <w:rPr>
                <w:ins w:id="37" w:author="Huawei" w:date="2022-09-28T17:26:00Z"/>
              </w:rPr>
            </w:pPr>
            <w:ins w:id="38" w:author="Huawei" w:date="2022-09-28T17:26:00Z">
              <w:r w:rsidRPr="004F1645">
                <w:t>Test case slogan</w:t>
              </w:r>
            </w:ins>
          </w:p>
        </w:tc>
      </w:tr>
      <w:tr w:rsidR="0086470C" w14:paraId="7F9C9DEA" w14:textId="77777777" w:rsidTr="003971DC">
        <w:trPr>
          <w:jc w:val="center"/>
          <w:ins w:id="39" w:author="Huawei" w:date="2022-09-28T17:26:00Z"/>
        </w:trPr>
        <w:tc>
          <w:tcPr>
            <w:tcW w:w="1134" w:type="dxa"/>
          </w:tcPr>
          <w:p w14:paraId="48C6F25D" w14:textId="4AFD5992" w:rsidR="0086470C" w:rsidRPr="004F1645" w:rsidRDefault="00642C2A" w:rsidP="003971DC">
            <w:pPr>
              <w:pStyle w:val="TAL"/>
              <w:rPr>
                <w:ins w:id="40" w:author="Huawei" w:date="2022-09-28T17:26:00Z"/>
              </w:rPr>
            </w:pPr>
            <w:ins w:id="41" w:author="Huawei-105" w:date="2022-11-07T19:45:00Z">
              <w:r w:rsidRPr="00642C2A">
                <w:t>A.14.1.2</w:t>
              </w:r>
            </w:ins>
          </w:p>
        </w:tc>
        <w:tc>
          <w:tcPr>
            <w:tcW w:w="6378" w:type="dxa"/>
          </w:tcPr>
          <w:p w14:paraId="134CAD2F" w14:textId="407105EE" w:rsidR="0086470C" w:rsidRPr="004F1645" w:rsidRDefault="00642C2A" w:rsidP="003971DC">
            <w:pPr>
              <w:pStyle w:val="TAL"/>
              <w:rPr>
                <w:ins w:id="42" w:author="Huawei" w:date="2022-09-28T17:26:00Z"/>
              </w:rPr>
            </w:pPr>
            <w:ins w:id="43" w:author="Huawei-105" w:date="2022-11-07T19:45:00Z">
              <w:r w:rsidRPr="00642C2A">
                <w:t>Cell reselection to FR1 intra-frequency NR cell for UE configured with [capability for enhanced requirements]</w:t>
              </w:r>
            </w:ins>
          </w:p>
        </w:tc>
      </w:tr>
      <w:tr w:rsidR="0086470C" w14:paraId="4832DA76" w14:textId="77777777" w:rsidTr="003971DC">
        <w:trPr>
          <w:jc w:val="center"/>
          <w:ins w:id="44" w:author="Huawei" w:date="2022-09-28T17:26:00Z"/>
        </w:trPr>
        <w:tc>
          <w:tcPr>
            <w:tcW w:w="1134" w:type="dxa"/>
          </w:tcPr>
          <w:p w14:paraId="366322E7" w14:textId="357A23FB" w:rsidR="0086470C" w:rsidRPr="00642C2A" w:rsidRDefault="005239BB" w:rsidP="003971DC">
            <w:pPr>
              <w:pStyle w:val="TAL"/>
              <w:rPr>
                <w:ins w:id="45" w:author="Huawei" w:date="2022-09-28T17:26:00Z"/>
              </w:rPr>
            </w:pPr>
            <w:ins w:id="46" w:author="Huawei-105" w:date="2022-11-07T20:16:00Z">
              <w:r w:rsidRPr="00642C2A">
                <w:t>A.14.1.</w:t>
              </w:r>
              <w:r>
                <w:t>3</w:t>
              </w:r>
            </w:ins>
          </w:p>
        </w:tc>
        <w:tc>
          <w:tcPr>
            <w:tcW w:w="6378" w:type="dxa"/>
          </w:tcPr>
          <w:p w14:paraId="143ECC5D" w14:textId="03A36A0A" w:rsidR="0086470C" w:rsidRPr="004F1645" w:rsidRDefault="00642C2A" w:rsidP="003971DC">
            <w:pPr>
              <w:pStyle w:val="TAL"/>
              <w:rPr>
                <w:ins w:id="47" w:author="Huawei" w:date="2022-09-28T17:26:00Z"/>
              </w:rPr>
            </w:pPr>
            <w:ins w:id="48" w:author="Huawei-105" w:date="2022-11-07T19:45:00Z">
              <w:r w:rsidRPr="00642C2A">
                <w:t>Time-based cell reselection to FR1 intra-frequency NR cell</w:t>
              </w:r>
            </w:ins>
          </w:p>
        </w:tc>
      </w:tr>
      <w:tr w:rsidR="0086470C" w14:paraId="5A060983" w14:textId="77777777" w:rsidTr="003971DC">
        <w:trPr>
          <w:jc w:val="center"/>
          <w:ins w:id="49" w:author="Huawei" w:date="2022-09-28T17:26:00Z"/>
        </w:trPr>
        <w:tc>
          <w:tcPr>
            <w:tcW w:w="1134" w:type="dxa"/>
          </w:tcPr>
          <w:p w14:paraId="61F3B011" w14:textId="17E1A23E" w:rsidR="0086470C" w:rsidRPr="004F1645" w:rsidRDefault="005239BB" w:rsidP="003971DC">
            <w:pPr>
              <w:pStyle w:val="TAL"/>
              <w:rPr>
                <w:ins w:id="50" w:author="Huawei" w:date="2022-09-28T17:26:00Z"/>
              </w:rPr>
            </w:pPr>
            <w:ins w:id="51" w:author="Huawei-105" w:date="2022-11-07T20:16:00Z">
              <w:r w:rsidRPr="00642C2A">
                <w:t>A.14.1.</w:t>
              </w:r>
              <w:r>
                <w:t>4</w:t>
              </w:r>
            </w:ins>
          </w:p>
        </w:tc>
        <w:tc>
          <w:tcPr>
            <w:tcW w:w="6378" w:type="dxa"/>
          </w:tcPr>
          <w:p w14:paraId="5CB655CA" w14:textId="061160D4" w:rsidR="0086470C" w:rsidRPr="004F1645" w:rsidRDefault="00642C2A" w:rsidP="003971DC">
            <w:pPr>
              <w:pStyle w:val="TAL"/>
              <w:rPr>
                <w:ins w:id="52" w:author="Huawei" w:date="2022-09-28T17:26:00Z"/>
              </w:rPr>
            </w:pPr>
            <w:ins w:id="53" w:author="Huawei-105" w:date="2022-11-07T19:46:00Z">
              <w:r w:rsidRPr="00642C2A">
                <w:t>Location-based cell reselection to FR1 intra-frequency NR cell</w:t>
              </w:r>
            </w:ins>
          </w:p>
        </w:tc>
      </w:tr>
      <w:tr w:rsidR="005239BB" w14:paraId="454236B7" w14:textId="77777777" w:rsidTr="003971DC">
        <w:trPr>
          <w:jc w:val="center"/>
          <w:ins w:id="54" w:author="Huawei-105" w:date="2022-11-07T19:46:00Z"/>
        </w:trPr>
        <w:tc>
          <w:tcPr>
            <w:tcW w:w="1134" w:type="dxa"/>
          </w:tcPr>
          <w:p w14:paraId="2A765203" w14:textId="60809093" w:rsidR="005239BB" w:rsidRPr="004F1645" w:rsidRDefault="005239BB" w:rsidP="005239BB">
            <w:pPr>
              <w:pStyle w:val="TAL"/>
              <w:rPr>
                <w:ins w:id="55" w:author="Huawei-105" w:date="2022-11-07T19:46:00Z"/>
              </w:rPr>
            </w:pPr>
            <w:ins w:id="56" w:author="Huawei-105" w:date="2022-11-07T20:17:00Z">
              <w:r w:rsidRPr="00642C2A">
                <w:t>A.14.1.</w:t>
              </w:r>
              <w:r>
                <w:t>7</w:t>
              </w:r>
            </w:ins>
          </w:p>
        </w:tc>
        <w:tc>
          <w:tcPr>
            <w:tcW w:w="6378" w:type="dxa"/>
          </w:tcPr>
          <w:p w14:paraId="1835065F" w14:textId="18E43ADA" w:rsidR="005239BB" w:rsidRPr="00642C2A" w:rsidRDefault="005239BB" w:rsidP="005239BB">
            <w:pPr>
              <w:pStyle w:val="TAL"/>
              <w:rPr>
                <w:ins w:id="57" w:author="Huawei-105" w:date="2022-11-07T19:46:00Z"/>
              </w:rPr>
            </w:pPr>
            <w:ins w:id="58" w:author="Huawei-105" w:date="2022-11-07T19:46:00Z">
              <w:r w:rsidRPr="00642C2A">
                <w:t>Cell reselection to FR1 inter-frequency NR cell for UE configured with [capability for enhanced requirements]</w:t>
              </w:r>
            </w:ins>
          </w:p>
        </w:tc>
      </w:tr>
      <w:tr w:rsidR="005239BB" w14:paraId="3BEB8EE9" w14:textId="77777777" w:rsidTr="003971DC">
        <w:trPr>
          <w:jc w:val="center"/>
          <w:ins w:id="59" w:author="Huawei-105" w:date="2022-11-07T19:46:00Z"/>
        </w:trPr>
        <w:tc>
          <w:tcPr>
            <w:tcW w:w="1134" w:type="dxa"/>
          </w:tcPr>
          <w:p w14:paraId="3DFF3338" w14:textId="46B04EE5" w:rsidR="005239BB" w:rsidRPr="004F1645" w:rsidRDefault="005239BB" w:rsidP="005239BB">
            <w:pPr>
              <w:pStyle w:val="TAL"/>
              <w:rPr>
                <w:ins w:id="60" w:author="Huawei-105" w:date="2022-11-07T19:46:00Z"/>
              </w:rPr>
            </w:pPr>
            <w:ins w:id="61" w:author="Huawei-105" w:date="2022-11-07T20:17:00Z">
              <w:r w:rsidRPr="00642C2A">
                <w:t>A.14.1.</w:t>
              </w:r>
              <w:r>
                <w:t>8</w:t>
              </w:r>
            </w:ins>
          </w:p>
        </w:tc>
        <w:tc>
          <w:tcPr>
            <w:tcW w:w="6378" w:type="dxa"/>
          </w:tcPr>
          <w:p w14:paraId="025CC483" w14:textId="4E92190B" w:rsidR="005239BB" w:rsidRPr="00642C2A" w:rsidRDefault="005239BB" w:rsidP="005239BB">
            <w:pPr>
              <w:pStyle w:val="TAL"/>
              <w:rPr>
                <w:ins w:id="62" w:author="Huawei-105" w:date="2022-11-07T19:46:00Z"/>
              </w:rPr>
            </w:pPr>
            <w:ins w:id="63" w:author="Huawei-105" w:date="2022-11-07T19:46:00Z">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ins>
          </w:p>
        </w:tc>
      </w:tr>
      <w:tr w:rsidR="005239BB" w14:paraId="1B8C9B23" w14:textId="77777777" w:rsidTr="003971DC">
        <w:trPr>
          <w:jc w:val="center"/>
          <w:ins w:id="64" w:author="Huawei-105" w:date="2022-11-07T19:46:00Z"/>
        </w:trPr>
        <w:tc>
          <w:tcPr>
            <w:tcW w:w="1134" w:type="dxa"/>
          </w:tcPr>
          <w:p w14:paraId="08817721" w14:textId="2C89FB6A" w:rsidR="005239BB" w:rsidRPr="004F1645" w:rsidRDefault="005239BB" w:rsidP="005239BB">
            <w:pPr>
              <w:pStyle w:val="TAL"/>
              <w:rPr>
                <w:ins w:id="65" w:author="Huawei-105" w:date="2022-11-07T19:46:00Z"/>
              </w:rPr>
            </w:pPr>
            <w:ins w:id="66" w:author="Huawei-105" w:date="2022-11-07T20:17:00Z">
              <w:r w:rsidRPr="00642C2A">
                <w:t>A.14.1.</w:t>
              </w:r>
              <w:r>
                <w:t>9</w:t>
              </w:r>
            </w:ins>
          </w:p>
        </w:tc>
        <w:tc>
          <w:tcPr>
            <w:tcW w:w="6378" w:type="dxa"/>
          </w:tcPr>
          <w:p w14:paraId="69C3E748" w14:textId="4E7F24EB" w:rsidR="005239BB" w:rsidRDefault="005239BB" w:rsidP="005239BB">
            <w:pPr>
              <w:pStyle w:val="TAL"/>
              <w:rPr>
                <w:ins w:id="67" w:author="Huawei-105" w:date="2022-11-07T19:46:00Z"/>
                <w:lang w:eastAsia="zh-CN"/>
              </w:rPr>
            </w:pPr>
            <w:ins w:id="68" w:author="Huawei-105" w:date="2022-11-07T19:46:00Z">
              <w:r w:rsidRPr="00642C2A">
                <w:rPr>
                  <w:lang w:eastAsia="zh-CN"/>
                </w:rPr>
                <w:t>Location-based Cell reselection to FR1 inter-frequency NR satellite access case</w:t>
              </w:r>
            </w:ins>
          </w:p>
        </w:tc>
      </w:tr>
      <w:tr w:rsidR="005239BB" w14:paraId="7D5F2ACD" w14:textId="77777777" w:rsidTr="003971DC">
        <w:trPr>
          <w:jc w:val="center"/>
          <w:ins w:id="69" w:author="Huawei-105" w:date="2022-11-07T19:46:00Z"/>
        </w:trPr>
        <w:tc>
          <w:tcPr>
            <w:tcW w:w="1134" w:type="dxa"/>
          </w:tcPr>
          <w:p w14:paraId="39639E34" w14:textId="3D18C77D" w:rsidR="005239BB" w:rsidRPr="004F1645" w:rsidRDefault="005239BB" w:rsidP="005239BB">
            <w:pPr>
              <w:pStyle w:val="TAL"/>
              <w:rPr>
                <w:ins w:id="70" w:author="Huawei-105" w:date="2022-11-07T19:46:00Z"/>
              </w:rPr>
            </w:pPr>
            <w:ins w:id="71" w:author="Huawei-105" w:date="2022-11-07T20:01:00Z">
              <w:r w:rsidRPr="004256E9">
                <w:rPr>
                  <w:snapToGrid w:val="0"/>
                </w:rPr>
                <w:t>A.14.2.1.3</w:t>
              </w:r>
            </w:ins>
          </w:p>
        </w:tc>
        <w:tc>
          <w:tcPr>
            <w:tcW w:w="6378" w:type="dxa"/>
          </w:tcPr>
          <w:p w14:paraId="3DB900C4" w14:textId="69EEAE31" w:rsidR="005239BB" w:rsidRPr="00642C2A" w:rsidRDefault="005239BB" w:rsidP="005239BB">
            <w:pPr>
              <w:pStyle w:val="TAL"/>
              <w:rPr>
                <w:ins w:id="72" w:author="Huawei-105" w:date="2022-11-07T19:46:00Z"/>
                <w:lang w:eastAsia="zh-CN"/>
              </w:rPr>
            </w:pPr>
            <w:ins w:id="73" w:author="Huawei-105" w:date="2022-11-07T20:01:00Z">
              <w:r w:rsidRPr="00E34556">
                <w:rPr>
                  <w:snapToGrid w:val="0"/>
                </w:rPr>
                <w:t xml:space="preserve">Intra-frequency SAN time-based </w:t>
              </w:r>
              <w:r>
                <w:rPr>
                  <w:rFonts w:hint="eastAsia"/>
                  <w:snapToGrid w:val="0"/>
                  <w:lang w:eastAsia="zh-CN"/>
                </w:rPr>
                <w:t>c</w:t>
              </w:r>
              <w:r w:rsidRPr="00E34556">
                <w:rPr>
                  <w:snapToGrid w:val="0"/>
                </w:rPr>
                <w:t>onditional Handover from FR1 to FR1</w:t>
              </w:r>
            </w:ins>
          </w:p>
        </w:tc>
      </w:tr>
      <w:tr w:rsidR="005239BB" w14:paraId="03F5B943" w14:textId="77777777" w:rsidTr="003971DC">
        <w:trPr>
          <w:jc w:val="center"/>
          <w:ins w:id="74" w:author="Huawei-105" w:date="2022-11-07T20:01:00Z"/>
        </w:trPr>
        <w:tc>
          <w:tcPr>
            <w:tcW w:w="1134" w:type="dxa"/>
          </w:tcPr>
          <w:p w14:paraId="50C4BC37" w14:textId="078E6159" w:rsidR="005239BB" w:rsidRPr="004256E9" w:rsidRDefault="005239BB" w:rsidP="005239BB">
            <w:pPr>
              <w:pStyle w:val="TAL"/>
              <w:rPr>
                <w:ins w:id="75" w:author="Huawei-105" w:date="2022-11-07T20:01:00Z"/>
                <w:snapToGrid w:val="0"/>
              </w:rPr>
            </w:pPr>
            <w:ins w:id="76" w:author="Huawei-105" w:date="2022-11-07T20:02:00Z">
              <w:r w:rsidRPr="00C00391">
                <w:rPr>
                  <w:snapToGrid w:val="0"/>
                </w:rPr>
                <w:t>A.14.2.1.4</w:t>
              </w:r>
              <w:r w:rsidRPr="00C00391">
                <w:rPr>
                  <w:snapToGrid w:val="0"/>
                </w:rPr>
                <w:tab/>
              </w:r>
            </w:ins>
          </w:p>
        </w:tc>
        <w:tc>
          <w:tcPr>
            <w:tcW w:w="6378" w:type="dxa"/>
          </w:tcPr>
          <w:p w14:paraId="26757AD3" w14:textId="7C3947A1" w:rsidR="005239BB" w:rsidRPr="00E34556" w:rsidRDefault="005239BB" w:rsidP="005239BB">
            <w:pPr>
              <w:pStyle w:val="TAL"/>
              <w:rPr>
                <w:ins w:id="77" w:author="Huawei-105" w:date="2022-11-07T20:01:00Z"/>
                <w:snapToGrid w:val="0"/>
              </w:rPr>
            </w:pPr>
            <w:ins w:id="78" w:author="Huawei-105" w:date="2022-11-07T20:02:00Z">
              <w:r w:rsidRPr="00C00391">
                <w:rPr>
                  <w:snapToGrid w:val="0"/>
                </w:rPr>
                <w:t>Inter-frequency SAN time-based conditional Handover from FR1 to FR1</w:t>
              </w:r>
            </w:ins>
          </w:p>
        </w:tc>
      </w:tr>
      <w:tr w:rsidR="005239BB" w14:paraId="3DC5B6D1" w14:textId="77777777" w:rsidTr="003971DC">
        <w:trPr>
          <w:jc w:val="center"/>
          <w:ins w:id="79" w:author="Huawei-105" w:date="2022-11-07T20:02:00Z"/>
        </w:trPr>
        <w:tc>
          <w:tcPr>
            <w:tcW w:w="1134" w:type="dxa"/>
          </w:tcPr>
          <w:p w14:paraId="3784A7BF" w14:textId="1DC7A920" w:rsidR="005239BB" w:rsidRPr="00C00391" w:rsidRDefault="005239BB" w:rsidP="005239BB">
            <w:pPr>
              <w:pStyle w:val="TAL"/>
              <w:rPr>
                <w:ins w:id="80" w:author="Huawei-105" w:date="2022-11-07T20:02:00Z"/>
                <w:snapToGrid w:val="0"/>
              </w:rPr>
            </w:pPr>
            <w:ins w:id="81" w:author="Huawei-105" w:date="2022-11-07T20:02:00Z">
              <w:r w:rsidRPr="00C00391">
                <w:rPr>
                  <w:snapToGrid w:val="0"/>
                </w:rPr>
                <w:t>A.14.2.1.5</w:t>
              </w:r>
              <w:r w:rsidRPr="00C00391">
                <w:rPr>
                  <w:snapToGrid w:val="0"/>
                </w:rPr>
                <w:tab/>
              </w:r>
            </w:ins>
          </w:p>
        </w:tc>
        <w:tc>
          <w:tcPr>
            <w:tcW w:w="6378" w:type="dxa"/>
          </w:tcPr>
          <w:p w14:paraId="772411A4" w14:textId="0FAFFC3B" w:rsidR="005239BB" w:rsidRPr="00C00391" w:rsidRDefault="005239BB" w:rsidP="005239BB">
            <w:pPr>
              <w:pStyle w:val="TAL"/>
              <w:rPr>
                <w:ins w:id="82" w:author="Huawei-105" w:date="2022-11-07T20:02:00Z"/>
                <w:snapToGrid w:val="0"/>
              </w:rPr>
            </w:pPr>
            <w:ins w:id="83" w:author="Huawei-105" w:date="2022-11-07T20:02:00Z">
              <w:r w:rsidRPr="00C00391">
                <w:rPr>
                  <w:snapToGrid w:val="0"/>
                </w:rPr>
                <w:t>Intra-frequency SAN distance-based conditional Handover from FR1 to FR1</w:t>
              </w:r>
            </w:ins>
          </w:p>
        </w:tc>
      </w:tr>
      <w:tr w:rsidR="005239BB" w14:paraId="3147CAFE" w14:textId="77777777" w:rsidTr="003971DC">
        <w:trPr>
          <w:jc w:val="center"/>
          <w:ins w:id="84" w:author="Huawei-105" w:date="2022-11-07T20:02:00Z"/>
        </w:trPr>
        <w:tc>
          <w:tcPr>
            <w:tcW w:w="1134" w:type="dxa"/>
          </w:tcPr>
          <w:p w14:paraId="6E3BE179" w14:textId="6FAFC630" w:rsidR="005239BB" w:rsidRPr="00C00391" w:rsidRDefault="005239BB" w:rsidP="005239BB">
            <w:pPr>
              <w:pStyle w:val="TAL"/>
              <w:rPr>
                <w:ins w:id="85" w:author="Huawei-105" w:date="2022-11-07T20:02:00Z"/>
                <w:snapToGrid w:val="0"/>
              </w:rPr>
            </w:pPr>
            <w:ins w:id="86" w:author="Huawei-105" w:date="2022-11-07T20:02:00Z">
              <w:r w:rsidRPr="00C00391">
                <w:rPr>
                  <w:snapToGrid w:val="0"/>
                </w:rPr>
                <w:t>A.14.2.1.6</w:t>
              </w:r>
              <w:r w:rsidRPr="00C00391">
                <w:rPr>
                  <w:snapToGrid w:val="0"/>
                </w:rPr>
                <w:tab/>
              </w:r>
            </w:ins>
          </w:p>
        </w:tc>
        <w:tc>
          <w:tcPr>
            <w:tcW w:w="6378" w:type="dxa"/>
          </w:tcPr>
          <w:p w14:paraId="0A45C29E" w14:textId="455315AD" w:rsidR="005239BB" w:rsidRPr="00C00391" w:rsidRDefault="005239BB" w:rsidP="005239BB">
            <w:pPr>
              <w:pStyle w:val="TAL"/>
              <w:rPr>
                <w:ins w:id="87" w:author="Huawei-105" w:date="2022-11-07T20:02:00Z"/>
                <w:snapToGrid w:val="0"/>
              </w:rPr>
            </w:pPr>
            <w:ins w:id="88" w:author="Huawei-105" w:date="2022-11-07T20:02:00Z">
              <w:r w:rsidRPr="00C00391">
                <w:rPr>
                  <w:snapToGrid w:val="0"/>
                </w:rPr>
                <w:t>Inter-frequency SAN distance-based conditional Handover from FR1 to FR1</w:t>
              </w:r>
            </w:ins>
          </w:p>
        </w:tc>
      </w:tr>
      <w:tr w:rsidR="005239BB" w14:paraId="2C259C04" w14:textId="77777777" w:rsidTr="003971DC">
        <w:trPr>
          <w:jc w:val="center"/>
          <w:ins w:id="89" w:author="Huawei-105" w:date="2022-11-07T20:02:00Z"/>
        </w:trPr>
        <w:tc>
          <w:tcPr>
            <w:tcW w:w="1134" w:type="dxa"/>
          </w:tcPr>
          <w:p w14:paraId="0B98229F" w14:textId="030747BB" w:rsidR="005239BB" w:rsidRPr="00C00391" w:rsidRDefault="005239BB" w:rsidP="005239BB">
            <w:pPr>
              <w:pStyle w:val="TAL"/>
              <w:rPr>
                <w:ins w:id="90" w:author="Huawei-105" w:date="2022-11-07T20:02:00Z"/>
                <w:snapToGrid w:val="0"/>
              </w:rPr>
            </w:pPr>
            <w:ins w:id="91" w:author="Huawei-105" w:date="2022-11-07T20:03:00Z">
              <w:r w:rsidRPr="00C00391">
                <w:rPr>
                  <w:snapToGrid w:val="0"/>
                </w:rPr>
                <w:t>A.14.3.1.1</w:t>
              </w:r>
              <w:r w:rsidRPr="00C00391">
                <w:rPr>
                  <w:snapToGrid w:val="0"/>
                </w:rPr>
                <w:tab/>
              </w:r>
            </w:ins>
          </w:p>
        </w:tc>
        <w:tc>
          <w:tcPr>
            <w:tcW w:w="6378" w:type="dxa"/>
          </w:tcPr>
          <w:p w14:paraId="6674DBEA" w14:textId="495770A1" w:rsidR="005239BB" w:rsidRPr="00C00391" w:rsidRDefault="005239BB" w:rsidP="005239BB">
            <w:pPr>
              <w:pStyle w:val="TAL"/>
              <w:rPr>
                <w:ins w:id="92" w:author="Huawei-105" w:date="2022-11-07T20:02:00Z"/>
                <w:snapToGrid w:val="0"/>
              </w:rPr>
            </w:pPr>
            <w:ins w:id="93" w:author="Huawei-105" w:date="2022-11-07T20:03:00Z">
              <w:r w:rsidRPr="00C00391">
                <w:rPr>
                  <w:snapToGrid w:val="0"/>
                </w:rPr>
                <w:t>NR UE Transmit Timing Test for FR1</w:t>
              </w:r>
            </w:ins>
          </w:p>
        </w:tc>
      </w:tr>
      <w:tr w:rsidR="005239BB" w14:paraId="7C0BD528" w14:textId="77777777" w:rsidTr="003971DC">
        <w:trPr>
          <w:jc w:val="center"/>
          <w:ins w:id="94" w:author="Huawei-105" w:date="2022-11-07T20:03:00Z"/>
        </w:trPr>
        <w:tc>
          <w:tcPr>
            <w:tcW w:w="1134" w:type="dxa"/>
          </w:tcPr>
          <w:p w14:paraId="4F9F9C6B" w14:textId="704CAF29" w:rsidR="005239BB" w:rsidRPr="00C00391" w:rsidRDefault="005239BB" w:rsidP="005239BB">
            <w:pPr>
              <w:pStyle w:val="TAL"/>
              <w:rPr>
                <w:ins w:id="95" w:author="Huawei-105" w:date="2022-11-07T20:03:00Z"/>
                <w:snapToGrid w:val="0"/>
              </w:rPr>
            </w:pPr>
            <w:ins w:id="96" w:author="Huawei-105" w:date="2022-11-07T20:04:00Z">
              <w:r w:rsidRPr="00C00391">
                <w:rPr>
                  <w:snapToGrid w:val="0"/>
                </w:rPr>
                <w:t>A.14.5.1.1</w:t>
              </w:r>
              <w:r w:rsidRPr="00C00391">
                <w:rPr>
                  <w:snapToGrid w:val="0"/>
                </w:rPr>
                <w:tab/>
              </w:r>
            </w:ins>
          </w:p>
        </w:tc>
        <w:tc>
          <w:tcPr>
            <w:tcW w:w="6378" w:type="dxa"/>
          </w:tcPr>
          <w:p w14:paraId="39408A71" w14:textId="48E8B94C" w:rsidR="005239BB" w:rsidRPr="00C00391" w:rsidRDefault="005239BB" w:rsidP="005239BB">
            <w:pPr>
              <w:pStyle w:val="TAL"/>
              <w:rPr>
                <w:ins w:id="97" w:author="Huawei-105" w:date="2022-11-07T20:03:00Z"/>
                <w:snapToGrid w:val="0"/>
              </w:rPr>
            </w:pPr>
            <w:ins w:id="98" w:author="Huawei-105" w:date="2022-11-07T20:04:00Z">
              <w:r w:rsidRPr="00C00391">
                <w:rPr>
                  <w:snapToGrid w:val="0"/>
                </w:rPr>
                <w:t>SA event triggered reporting tests without gap under non-DRX</w:t>
              </w:r>
            </w:ins>
          </w:p>
        </w:tc>
      </w:tr>
      <w:tr w:rsidR="005239BB" w14:paraId="4B03C605" w14:textId="77777777" w:rsidTr="003971DC">
        <w:trPr>
          <w:jc w:val="center"/>
          <w:ins w:id="99" w:author="Huawei-105" w:date="2022-11-07T20:04:00Z"/>
        </w:trPr>
        <w:tc>
          <w:tcPr>
            <w:tcW w:w="1134" w:type="dxa"/>
          </w:tcPr>
          <w:p w14:paraId="1E32C93A" w14:textId="3C503116" w:rsidR="005239BB" w:rsidRPr="00C00391" w:rsidRDefault="005239BB" w:rsidP="005239BB">
            <w:pPr>
              <w:pStyle w:val="TAL"/>
              <w:rPr>
                <w:ins w:id="100" w:author="Huawei-105" w:date="2022-11-07T20:04:00Z"/>
                <w:snapToGrid w:val="0"/>
              </w:rPr>
            </w:pPr>
            <w:ins w:id="101" w:author="Huawei-105" w:date="2022-11-07T20:04:00Z">
              <w:r w:rsidRPr="00C00391">
                <w:rPr>
                  <w:snapToGrid w:val="0"/>
                </w:rPr>
                <w:t>A.14.5.1.2</w:t>
              </w:r>
              <w:r w:rsidRPr="00C00391">
                <w:rPr>
                  <w:snapToGrid w:val="0"/>
                </w:rPr>
                <w:tab/>
              </w:r>
            </w:ins>
          </w:p>
        </w:tc>
        <w:tc>
          <w:tcPr>
            <w:tcW w:w="6378" w:type="dxa"/>
          </w:tcPr>
          <w:p w14:paraId="1D5E7038" w14:textId="6B77EDA9" w:rsidR="005239BB" w:rsidRPr="00C00391" w:rsidRDefault="005239BB" w:rsidP="005239BB">
            <w:pPr>
              <w:pStyle w:val="TAL"/>
              <w:rPr>
                <w:ins w:id="102" w:author="Huawei-105" w:date="2022-11-07T20:04:00Z"/>
                <w:snapToGrid w:val="0"/>
              </w:rPr>
            </w:pPr>
            <w:ins w:id="103" w:author="Huawei-105" w:date="2022-11-07T20:04:00Z">
              <w:r w:rsidRPr="00C00391">
                <w:rPr>
                  <w:snapToGrid w:val="0"/>
                </w:rPr>
                <w:t>SA event triggered reporting tests without gap under DRX</w:t>
              </w:r>
            </w:ins>
          </w:p>
        </w:tc>
      </w:tr>
      <w:tr w:rsidR="005239BB" w14:paraId="0184E1C0" w14:textId="77777777" w:rsidTr="003971DC">
        <w:trPr>
          <w:jc w:val="center"/>
          <w:ins w:id="104" w:author="Huawei-105" w:date="2022-11-07T20:04:00Z"/>
        </w:trPr>
        <w:tc>
          <w:tcPr>
            <w:tcW w:w="1134" w:type="dxa"/>
          </w:tcPr>
          <w:p w14:paraId="633BA3B7" w14:textId="530FD6AA" w:rsidR="005239BB" w:rsidRPr="00C00391" w:rsidRDefault="005239BB" w:rsidP="005239BB">
            <w:pPr>
              <w:pStyle w:val="TAL"/>
              <w:rPr>
                <w:ins w:id="105" w:author="Huawei-105" w:date="2022-11-07T20:04:00Z"/>
                <w:snapToGrid w:val="0"/>
              </w:rPr>
            </w:pPr>
            <w:ins w:id="106" w:author="Huawei-105" w:date="2022-11-07T20:04:00Z">
              <w:r w:rsidRPr="00C00391">
                <w:rPr>
                  <w:snapToGrid w:val="0"/>
                </w:rPr>
                <w:t>A.14.5.1.3</w:t>
              </w:r>
              <w:r w:rsidRPr="00C00391">
                <w:rPr>
                  <w:snapToGrid w:val="0"/>
                </w:rPr>
                <w:tab/>
              </w:r>
            </w:ins>
          </w:p>
        </w:tc>
        <w:tc>
          <w:tcPr>
            <w:tcW w:w="6378" w:type="dxa"/>
          </w:tcPr>
          <w:p w14:paraId="02047EE6" w14:textId="21AB1DE3" w:rsidR="005239BB" w:rsidRPr="00C00391" w:rsidRDefault="005239BB" w:rsidP="005239BB">
            <w:pPr>
              <w:pStyle w:val="TAL"/>
              <w:rPr>
                <w:ins w:id="107" w:author="Huawei-105" w:date="2022-11-07T20:04:00Z"/>
                <w:snapToGrid w:val="0"/>
              </w:rPr>
            </w:pPr>
            <w:ins w:id="108" w:author="Huawei-105" w:date="2022-11-07T20:05:00Z">
              <w:r w:rsidRPr="00C00391">
                <w:rPr>
                  <w:snapToGrid w:val="0"/>
                </w:rPr>
                <w:t>SA event triggered reporting tests without gap under non-DRX with SSB index reading</w:t>
              </w:r>
            </w:ins>
          </w:p>
        </w:tc>
      </w:tr>
      <w:tr w:rsidR="005239BB" w14:paraId="5A287861" w14:textId="77777777" w:rsidTr="003971DC">
        <w:trPr>
          <w:jc w:val="center"/>
          <w:ins w:id="109" w:author="Huawei-105" w:date="2022-11-07T20:05:00Z"/>
        </w:trPr>
        <w:tc>
          <w:tcPr>
            <w:tcW w:w="1134" w:type="dxa"/>
          </w:tcPr>
          <w:p w14:paraId="6E427CD7" w14:textId="42968E88" w:rsidR="005239BB" w:rsidRPr="00C00391" w:rsidRDefault="005239BB" w:rsidP="005239BB">
            <w:pPr>
              <w:pStyle w:val="TAL"/>
              <w:rPr>
                <w:ins w:id="110" w:author="Huawei-105" w:date="2022-11-07T20:05:00Z"/>
                <w:snapToGrid w:val="0"/>
              </w:rPr>
            </w:pPr>
            <w:ins w:id="111" w:author="Huawei-105" w:date="2022-11-07T20:05:00Z">
              <w:r w:rsidRPr="00C00391">
                <w:rPr>
                  <w:snapToGrid w:val="0"/>
                </w:rPr>
                <w:t>A.14.5.1.4</w:t>
              </w:r>
              <w:r w:rsidRPr="00C00391">
                <w:rPr>
                  <w:snapToGrid w:val="0"/>
                </w:rPr>
                <w:tab/>
              </w:r>
            </w:ins>
          </w:p>
        </w:tc>
        <w:tc>
          <w:tcPr>
            <w:tcW w:w="6378" w:type="dxa"/>
          </w:tcPr>
          <w:p w14:paraId="07BC3421" w14:textId="24E6DD16" w:rsidR="005239BB" w:rsidRPr="00C00391" w:rsidRDefault="005239BB" w:rsidP="005239BB">
            <w:pPr>
              <w:pStyle w:val="TAL"/>
              <w:rPr>
                <w:ins w:id="112" w:author="Huawei-105" w:date="2022-11-07T20:05:00Z"/>
                <w:snapToGrid w:val="0"/>
              </w:rPr>
            </w:pPr>
            <w:ins w:id="113" w:author="Huawei-105" w:date="2022-11-07T20:05:00Z">
              <w:r w:rsidRPr="00C00391">
                <w:rPr>
                  <w:snapToGrid w:val="0"/>
                </w:rPr>
                <w:t>SA event triggered reporting tests with single measurement gap under non-DRX for satellite access</w:t>
              </w:r>
            </w:ins>
          </w:p>
        </w:tc>
      </w:tr>
      <w:tr w:rsidR="005239BB" w14:paraId="6FA53B8B" w14:textId="77777777" w:rsidTr="003971DC">
        <w:trPr>
          <w:jc w:val="center"/>
          <w:ins w:id="114" w:author="Huawei-105" w:date="2022-11-07T20:05:00Z"/>
        </w:trPr>
        <w:tc>
          <w:tcPr>
            <w:tcW w:w="1134" w:type="dxa"/>
          </w:tcPr>
          <w:p w14:paraId="562F09DE" w14:textId="692771AF" w:rsidR="005239BB" w:rsidRPr="00C00391" w:rsidRDefault="005239BB" w:rsidP="005239BB">
            <w:pPr>
              <w:pStyle w:val="TAL"/>
              <w:rPr>
                <w:ins w:id="115" w:author="Huawei-105" w:date="2022-11-07T20:05:00Z"/>
                <w:snapToGrid w:val="0"/>
              </w:rPr>
            </w:pPr>
            <w:ins w:id="116" w:author="Huawei-105" w:date="2022-11-07T20:05:00Z">
              <w:r w:rsidRPr="00C00391">
                <w:rPr>
                  <w:snapToGrid w:val="0"/>
                </w:rPr>
                <w:t>A.14.5.1.5</w:t>
              </w:r>
              <w:r w:rsidRPr="00C00391">
                <w:rPr>
                  <w:snapToGrid w:val="0"/>
                </w:rPr>
                <w:tab/>
              </w:r>
            </w:ins>
          </w:p>
        </w:tc>
        <w:tc>
          <w:tcPr>
            <w:tcW w:w="6378" w:type="dxa"/>
          </w:tcPr>
          <w:p w14:paraId="659A686E" w14:textId="294140DC" w:rsidR="005239BB" w:rsidRPr="00C00391" w:rsidRDefault="005239BB" w:rsidP="005239BB">
            <w:pPr>
              <w:pStyle w:val="TAL"/>
              <w:rPr>
                <w:ins w:id="117" w:author="Huawei-105" w:date="2022-11-07T20:05:00Z"/>
                <w:snapToGrid w:val="0"/>
              </w:rPr>
            </w:pPr>
            <w:ins w:id="118" w:author="Huawei-105" w:date="2022-11-07T20:05:00Z">
              <w:r w:rsidRPr="00C00391">
                <w:rPr>
                  <w:snapToGrid w:val="0"/>
                </w:rPr>
                <w:t>SA event triggered reporting tests with FNO concurrent gaps under DRX for satellite access</w:t>
              </w:r>
            </w:ins>
          </w:p>
        </w:tc>
      </w:tr>
      <w:tr w:rsidR="005239BB" w14:paraId="4977F9A0" w14:textId="77777777" w:rsidTr="003971DC">
        <w:trPr>
          <w:jc w:val="center"/>
          <w:ins w:id="119" w:author="Huawei-105" w:date="2022-11-07T20:05:00Z"/>
        </w:trPr>
        <w:tc>
          <w:tcPr>
            <w:tcW w:w="1134" w:type="dxa"/>
          </w:tcPr>
          <w:p w14:paraId="49375578" w14:textId="28D0443C" w:rsidR="005239BB" w:rsidRPr="00C00391" w:rsidRDefault="005239BB" w:rsidP="005239BB">
            <w:pPr>
              <w:pStyle w:val="TAL"/>
              <w:rPr>
                <w:ins w:id="120" w:author="Huawei-105" w:date="2022-11-07T20:05:00Z"/>
                <w:snapToGrid w:val="0"/>
              </w:rPr>
            </w:pPr>
            <w:ins w:id="121" w:author="Huawei-105" w:date="2022-11-07T20:05:00Z">
              <w:r w:rsidRPr="00C00391">
                <w:rPr>
                  <w:snapToGrid w:val="0"/>
                </w:rPr>
                <w:t>A.14.5.1.6</w:t>
              </w:r>
              <w:r w:rsidRPr="00C00391">
                <w:rPr>
                  <w:snapToGrid w:val="0"/>
                </w:rPr>
                <w:tab/>
              </w:r>
            </w:ins>
          </w:p>
        </w:tc>
        <w:tc>
          <w:tcPr>
            <w:tcW w:w="6378" w:type="dxa"/>
          </w:tcPr>
          <w:p w14:paraId="6AD6B202" w14:textId="58D67262" w:rsidR="005239BB" w:rsidRPr="00C00391" w:rsidRDefault="005239BB" w:rsidP="005239BB">
            <w:pPr>
              <w:pStyle w:val="TAL"/>
              <w:rPr>
                <w:ins w:id="122" w:author="Huawei-105" w:date="2022-11-07T20:05:00Z"/>
                <w:snapToGrid w:val="0"/>
              </w:rPr>
            </w:pPr>
            <w:ins w:id="123" w:author="Huawei-105" w:date="2022-11-07T20:05:00Z">
              <w:r w:rsidRPr="00C00391">
                <w:rPr>
                  <w:snapToGrid w:val="0"/>
                </w:rPr>
                <w:t>SA event triggered reporting tests with PPO concurrent gaps under non-DRX with SSB index reading for satellite access</w:t>
              </w:r>
            </w:ins>
          </w:p>
        </w:tc>
      </w:tr>
      <w:tr w:rsidR="005239BB" w14:paraId="757E4BB0" w14:textId="77777777" w:rsidTr="003971DC">
        <w:trPr>
          <w:jc w:val="center"/>
          <w:ins w:id="124" w:author="Huawei-105" w:date="2022-11-07T20:06:00Z"/>
        </w:trPr>
        <w:tc>
          <w:tcPr>
            <w:tcW w:w="1134" w:type="dxa"/>
          </w:tcPr>
          <w:p w14:paraId="27B2DB70" w14:textId="418A2ED1" w:rsidR="005239BB" w:rsidRPr="00C00391" w:rsidRDefault="005239BB" w:rsidP="005239BB">
            <w:pPr>
              <w:pStyle w:val="TAL"/>
              <w:rPr>
                <w:ins w:id="125" w:author="Huawei-105" w:date="2022-11-07T20:06:00Z"/>
                <w:snapToGrid w:val="0"/>
              </w:rPr>
            </w:pPr>
            <w:ins w:id="126" w:author="Huawei-105" w:date="2022-11-07T20:06:00Z">
              <w:r w:rsidRPr="00C00391">
                <w:rPr>
                  <w:snapToGrid w:val="0"/>
                </w:rPr>
                <w:t>A.14.5.2.1</w:t>
              </w:r>
              <w:r w:rsidRPr="00C00391">
                <w:rPr>
                  <w:snapToGrid w:val="0"/>
                </w:rPr>
                <w:tab/>
              </w:r>
            </w:ins>
          </w:p>
        </w:tc>
        <w:tc>
          <w:tcPr>
            <w:tcW w:w="6378" w:type="dxa"/>
          </w:tcPr>
          <w:p w14:paraId="1399271D" w14:textId="6D32EA61" w:rsidR="005239BB" w:rsidRPr="00C00391" w:rsidRDefault="005239BB" w:rsidP="005239BB">
            <w:pPr>
              <w:pStyle w:val="TAL"/>
              <w:rPr>
                <w:ins w:id="127" w:author="Huawei-105" w:date="2022-11-07T20:06:00Z"/>
                <w:snapToGrid w:val="0"/>
              </w:rPr>
            </w:pPr>
            <w:ins w:id="128" w:author="Huawei-105" w:date="2022-11-07T20:06:00Z">
              <w:r w:rsidRPr="00C00391">
                <w:rPr>
                  <w:snapToGrid w:val="0"/>
                </w:rPr>
                <w:t>Event triggered reporting test without gap under non-DRX</w:t>
              </w:r>
            </w:ins>
          </w:p>
        </w:tc>
      </w:tr>
      <w:tr w:rsidR="005239BB" w14:paraId="13B745FB" w14:textId="77777777" w:rsidTr="003971DC">
        <w:trPr>
          <w:jc w:val="center"/>
          <w:ins w:id="129" w:author="Huawei-105" w:date="2022-11-07T20:06:00Z"/>
        </w:trPr>
        <w:tc>
          <w:tcPr>
            <w:tcW w:w="1134" w:type="dxa"/>
          </w:tcPr>
          <w:p w14:paraId="7863AB9D" w14:textId="6DEDF8E2" w:rsidR="005239BB" w:rsidRPr="00C00391" w:rsidRDefault="005239BB" w:rsidP="005239BB">
            <w:pPr>
              <w:pStyle w:val="TAL"/>
              <w:rPr>
                <w:ins w:id="130" w:author="Huawei-105" w:date="2022-11-07T20:06:00Z"/>
                <w:snapToGrid w:val="0"/>
              </w:rPr>
            </w:pPr>
            <w:ins w:id="131" w:author="Huawei-105" w:date="2022-11-07T20:06:00Z">
              <w:r w:rsidRPr="00C00391">
                <w:rPr>
                  <w:snapToGrid w:val="0"/>
                </w:rPr>
                <w:t>A.14.5.2.2</w:t>
              </w:r>
              <w:r w:rsidRPr="00C00391">
                <w:rPr>
                  <w:snapToGrid w:val="0"/>
                </w:rPr>
                <w:tab/>
              </w:r>
            </w:ins>
          </w:p>
        </w:tc>
        <w:tc>
          <w:tcPr>
            <w:tcW w:w="6378" w:type="dxa"/>
          </w:tcPr>
          <w:p w14:paraId="22BBA50A" w14:textId="5D71F64D" w:rsidR="005239BB" w:rsidRPr="00C00391" w:rsidRDefault="005239BB" w:rsidP="005239BB">
            <w:pPr>
              <w:pStyle w:val="TAL"/>
              <w:rPr>
                <w:ins w:id="132" w:author="Huawei-105" w:date="2022-11-07T20:06:00Z"/>
                <w:snapToGrid w:val="0"/>
              </w:rPr>
            </w:pPr>
            <w:ins w:id="133" w:author="Huawei-105" w:date="2022-11-07T20:06:00Z">
              <w:r w:rsidRPr="00C00391">
                <w:rPr>
                  <w:snapToGrid w:val="0"/>
                </w:rPr>
                <w:t>Event triggered reporting tests without gap under DRX</w:t>
              </w:r>
            </w:ins>
          </w:p>
        </w:tc>
      </w:tr>
      <w:tr w:rsidR="005239BB" w14:paraId="2AEFEE5E" w14:textId="77777777" w:rsidTr="003971DC">
        <w:trPr>
          <w:jc w:val="center"/>
          <w:ins w:id="134" w:author="Huawei-105" w:date="2022-11-07T20:07:00Z"/>
        </w:trPr>
        <w:tc>
          <w:tcPr>
            <w:tcW w:w="1134" w:type="dxa"/>
          </w:tcPr>
          <w:p w14:paraId="4A64652A" w14:textId="4780A5CF" w:rsidR="005239BB" w:rsidRPr="00C00391" w:rsidRDefault="005239BB" w:rsidP="005239BB">
            <w:pPr>
              <w:pStyle w:val="TAL"/>
              <w:rPr>
                <w:ins w:id="135" w:author="Huawei-105" w:date="2022-11-07T20:07:00Z"/>
                <w:snapToGrid w:val="0"/>
              </w:rPr>
            </w:pPr>
            <w:ins w:id="136" w:author="Huawei-105" w:date="2022-11-07T20:15:00Z">
              <w:r w:rsidRPr="005239BB">
                <w:rPr>
                  <w:snapToGrid w:val="0"/>
                </w:rPr>
                <w:t>A.14.6.3.1</w:t>
              </w:r>
              <w:r w:rsidRPr="005239BB">
                <w:rPr>
                  <w:snapToGrid w:val="0"/>
                </w:rPr>
                <w:tab/>
              </w:r>
            </w:ins>
          </w:p>
        </w:tc>
        <w:tc>
          <w:tcPr>
            <w:tcW w:w="6378" w:type="dxa"/>
          </w:tcPr>
          <w:p w14:paraId="0889D653" w14:textId="2D65C6C0" w:rsidR="005239BB" w:rsidRPr="00C00391" w:rsidRDefault="005239BB" w:rsidP="005239BB">
            <w:pPr>
              <w:pStyle w:val="TAL"/>
              <w:rPr>
                <w:ins w:id="137" w:author="Huawei-105" w:date="2022-11-07T20:07:00Z"/>
                <w:snapToGrid w:val="0"/>
              </w:rPr>
            </w:pPr>
            <w:ins w:id="138" w:author="Huawei-105" w:date="2022-11-07T20:15:00Z">
              <w:r w:rsidRPr="005239BB">
                <w:rPr>
                  <w:snapToGrid w:val="0"/>
                </w:rPr>
                <w:t>SA intra-frequency measurement accuracy with FR1 serving cell and FR1 target cell</w:t>
              </w:r>
            </w:ins>
          </w:p>
        </w:tc>
      </w:tr>
      <w:tr w:rsidR="005239BB" w14:paraId="08A87DDE" w14:textId="77777777" w:rsidTr="003971DC">
        <w:trPr>
          <w:jc w:val="center"/>
          <w:ins w:id="139" w:author="Huawei-105" w:date="2022-11-07T20:15:00Z"/>
        </w:trPr>
        <w:tc>
          <w:tcPr>
            <w:tcW w:w="1134" w:type="dxa"/>
          </w:tcPr>
          <w:p w14:paraId="1AF942A8" w14:textId="4F7B3B11" w:rsidR="005239BB" w:rsidRPr="005239BB" w:rsidRDefault="005239BB" w:rsidP="005239BB">
            <w:pPr>
              <w:pStyle w:val="TAL"/>
              <w:rPr>
                <w:ins w:id="140" w:author="Huawei-105" w:date="2022-11-07T20:15:00Z"/>
                <w:snapToGrid w:val="0"/>
              </w:rPr>
            </w:pPr>
            <w:ins w:id="141" w:author="Huawei-105" w:date="2022-11-07T20:15:00Z">
              <w:r w:rsidRPr="005239BB">
                <w:rPr>
                  <w:snapToGrid w:val="0"/>
                </w:rPr>
                <w:t>A.14.6.3.2</w:t>
              </w:r>
              <w:r w:rsidRPr="005239BB">
                <w:rPr>
                  <w:snapToGrid w:val="0"/>
                </w:rPr>
                <w:tab/>
              </w:r>
            </w:ins>
          </w:p>
        </w:tc>
        <w:tc>
          <w:tcPr>
            <w:tcW w:w="6378" w:type="dxa"/>
          </w:tcPr>
          <w:p w14:paraId="677EDB1B" w14:textId="4595D384" w:rsidR="005239BB" w:rsidRPr="005239BB" w:rsidRDefault="005239BB" w:rsidP="005239BB">
            <w:pPr>
              <w:pStyle w:val="TAL"/>
              <w:rPr>
                <w:ins w:id="142" w:author="Huawei-105" w:date="2022-11-07T20:15:00Z"/>
                <w:snapToGrid w:val="0"/>
              </w:rPr>
            </w:pPr>
            <w:ins w:id="143" w:author="Huawei-105" w:date="2022-11-07T20:15:00Z">
              <w:r w:rsidRPr="005239BB">
                <w:rPr>
                  <w:snapToGrid w:val="0"/>
                </w:rPr>
                <w:t>SA Inter-frequency measurement accuracy with FR1 serving cell and FR1 target cell</w:t>
              </w:r>
            </w:ins>
          </w:p>
        </w:tc>
      </w:tr>
      <w:tr w:rsidR="005239BB" w14:paraId="763BDF93" w14:textId="77777777" w:rsidTr="003971DC">
        <w:trPr>
          <w:jc w:val="center"/>
          <w:ins w:id="144" w:author="Huawei-105" w:date="2022-11-07T20:15:00Z"/>
        </w:trPr>
        <w:tc>
          <w:tcPr>
            <w:tcW w:w="1134" w:type="dxa"/>
          </w:tcPr>
          <w:p w14:paraId="40DB40A0" w14:textId="0949DE92" w:rsidR="005239BB" w:rsidRPr="005239BB" w:rsidRDefault="005239BB" w:rsidP="005239BB">
            <w:pPr>
              <w:pStyle w:val="TAL"/>
              <w:rPr>
                <w:ins w:id="145" w:author="Huawei-105" w:date="2022-11-07T20:15:00Z"/>
                <w:snapToGrid w:val="0"/>
              </w:rPr>
            </w:pPr>
            <w:ins w:id="146" w:author="Huawei-105" w:date="2022-11-07T20:16:00Z">
              <w:r w:rsidRPr="005239BB">
                <w:rPr>
                  <w:snapToGrid w:val="0"/>
                </w:rPr>
                <w:t>A.14.6.4.1</w:t>
              </w:r>
              <w:r w:rsidRPr="005239BB">
                <w:rPr>
                  <w:snapToGrid w:val="0"/>
                </w:rPr>
                <w:tab/>
              </w:r>
            </w:ins>
          </w:p>
        </w:tc>
        <w:tc>
          <w:tcPr>
            <w:tcW w:w="6378" w:type="dxa"/>
          </w:tcPr>
          <w:p w14:paraId="364AFF96" w14:textId="71EC387D" w:rsidR="005239BB" w:rsidRPr="005239BB" w:rsidRDefault="005239BB" w:rsidP="005239BB">
            <w:pPr>
              <w:pStyle w:val="TAL"/>
              <w:rPr>
                <w:ins w:id="147" w:author="Huawei-105" w:date="2022-11-07T20:15:00Z"/>
                <w:snapToGrid w:val="0"/>
              </w:rPr>
            </w:pPr>
            <w:ins w:id="148" w:author="Huawei-105" w:date="2022-11-07T20:16:00Z">
              <w:r w:rsidRPr="005239BB">
                <w:rPr>
                  <w:snapToGrid w:val="0"/>
                </w:rPr>
                <w:t>SSB based L1-RSRP measurement</w:t>
              </w:r>
            </w:ins>
          </w:p>
        </w:tc>
      </w:tr>
      <w:tr w:rsidR="005239BB" w14:paraId="7A4252EF" w14:textId="77777777" w:rsidTr="003971DC">
        <w:trPr>
          <w:jc w:val="center"/>
          <w:ins w:id="149" w:author="Huawei-105" w:date="2022-11-07T20:16:00Z"/>
        </w:trPr>
        <w:tc>
          <w:tcPr>
            <w:tcW w:w="1134" w:type="dxa"/>
          </w:tcPr>
          <w:p w14:paraId="2F43EA93" w14:textId="163A84E8" w:rsidR="005239BB" w:rsidRPr="005239BB" w:rsidRDefault="005239BB" w:rsidP="005239BB">
            <w:pPr>
              <w:pStyle w:val="TAL"/>
              <w:rPr>
                <w:ins w:id="150" w:author="Huawei-105" w:date="2022-11-07T20:16:00Z"/>
                <w:snapToGrid w:val="0"/>
              </w:rPr>
            </w:pPr>
            <w:ins w:id="151" w:author="Huawei-105" w:date="2022-11-07T20:16:00Z">
              <w:r w:rsidRPr="005239BB">
                <w:rPr>
                  <w:snapToGrid w:val="0"/>
                </w:rPr>
                <w:t>A.14.6.4.2</w:t>
              </w:r>
              <w:r w:rsidRPr="005239BB">
                <w:rPr>
                  <w:snapToGrid w:val="0"/>
                </w:rPr>
                <w:tab/>
              </w:r>
            </w:ins>
          </w:p>
        </w:tc>
        <w:tc>
          <w:tcPr>
            <w:tcW w:w="6378" w:type="dxa"/>
          </w:tcPr>
          <w:p w14:paraId="5B8AE364" w14:textId="5E096B75" w:rsidR="005239BB" w:rsidRPr="005239BB" w:rsidRDefault="005239BB" w:rsidP="005239BB">
            <w:pPr>
              <w:pStyle w:val="TAL"/>
              <w:rPr>
                <w:ins w:id="152" w:author="Huawei-105" w:date="2022-11-07T20:16:00Z"/>
                <w:snapToGrid w:val="0"/>
              </w:rPr>
            </w:pPr>
            <w:ins w:id="153" w:author="Huawei-105" w:date="2022-11-07T20:16:00Z">
              <w:r w:rsidRPr="005239BB">
                <w:rPr>
                  <w:snapToGrid w:val="0"/>
                </w:rPr>
                <w:t>CSI-RS based L1-RSRP measurement on resource set with repetition off</w:t>
              </w:r>
            </w:ins>
          </w:p>
        </w:tc>
      </w:tr>
    </w:tbl>
    <w:p w14:paraId="34A7CC58" w14:textId="77777777" w:rsidR="0086470C" w:rsidRDefault="0086470C" w:rsidP="0086470C">
      <w:pPr>
        <w:pStyle w:val="3GPPNormalText"/>
        <w:rPr>
          <w:noProof/>
        </w:rPr>
      </w:pPr>
    </w:p>
    <w:p w14:paraId="56D6F311" w14:textId="77777777" w:rsidR="0086470C" w:rsidRDefault="0086470C" w:rsidP="0086470C">
      <w:pPr>
        <w:rPr>
          <w:rFonts w:eastAsia="宋体"/>
          <w:noProof/>
          <w:highlight w:val="yellow"/>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E0FE7" w14:textId="77777777" w:rsidR="00050B22" w:rsidRDefault="00050B22">
      <w:r>
        <w:separator/>
      </w:r>
    </w:p>
  </w:endnote>
  <w:endnote w:type="continuationSeparator" w:id="0">
    <w:p w14:paraId="150E5938" w14:textId="77777777" w:rsidR="00050B22" w:rsidRDefault="00050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B45FD" w14:textId="77777777" w:rsidR="00050B22" w:rsidRDefault="00050B22">
      <w:r>
        <w:separator/>
      </w:r>
    </w:p>
  </w:footnote>
  <w:footnote w:type="continuationSeparator" w:id="0">
    <w:p w14:paraId="1035BDA0" w14:textId="77777777" w:rsidR="00050B22" w:rsidRDefault="00050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0B22"/>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5BCB"/>
    <w:rsid w:val="0040734E"/>
    <w:rsid w:val="00410371"/>
    <w:rsid w:val="00412FE3"/>
    <w:rsid w:val="004242F1"/>
    <w:rsid w:val="00444F85"/>
    <w:rsid w:val="004457E4"/>
    <w:rsid w:val="00457C75"/>
    <w:rsid w:val="004601A7"/>
    <w:rsid w:val="004624FF"/>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C63F5"/>
    <w:rsid w:val="004D0674"/>
    <w:rsid w:val="004D4A90"/>
    <w:rsid w:val="004E68C9"/>
    <w:rsid w:val="0051048D"/>
    <w:rsid w:val="00512705"/>
    <w:rsid w:val="0051580D"/>
    <w:rsid w:val="00515EE6"/>
    <w:rsid w:val="005239BB"/>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42C2A"/>
    <w:rsid w:val="00651D97"/>
    <w:rsid w:val="00653B65"/>
    <w:rsid w:val="006607AD"/>
    <w:rsid w:val="006611D6"/>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70C"/>
    <w:rsid w:val="00864E24"/>
    <w:rsid w:val="00865168"/>
    <w:rsid w:val="00870EE7"/>
    <w:rsid w:val="00880EAF"/>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196"/>
    <w:rsid w:val="00BD3B95"/>
    <w:rsid w:val="00BD5D64"/>
    <w:rsid w:val="00BD6BB8"/>
    <w:rsid w:val="00BE4C2B"/>
    <w:rsid w:val="00C00391"/>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357B9"/>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75D65"/>
    <w:rsid w:val="00E8084B"/>
    <w:rsid w:val="00E861F9"/>
    <w:rsid w:val="00E93E91"/>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9B0B2399-27B4-45E6-ABDA-0A185ECC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3</Pages>
  <Words>771</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32</cp:revision>
  <cp:lastPrinted>1900-01-01T08:00:00Z</cp:lastPrinted>
  <dcterms:created xsi:type="dcterms:W3CDTF">2022-08-23T15:21:00Z</dcterms:created>
  <dcterms:modified xsi:type="dcterms:W3CDTF">2022-11-17T16:05:00Z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(3)e313bhjhPCEKrETzyw75alBr1J4N/zDNrAiQnqfilU8Gyp5+pQa8a4EykwHMtgF+Ui1sUym7
1JIUNwSeMTyE8DA0j9XB1ve/beZ1iiKa2pVClUtzk/G3vZ8CsGd3VI1+IGldvgWmEn1zk55C
tIFBMxH6IpC1jG7z4t1Zpl7eL1L23WUgOEmqNoAfqRPov42ET1Ds1QetozgkWmHVpy3Ki3DY
89NbcV1hEU0/1lyI0u</vt:lpwstr>
  </property>
  <property fmtid="{D5CDD505-2E9C-101B-9397-08002B2CF9AE}" pid="22" name="_2015_ms_pID_7253431">
    <vt:lpwstr>zAAvyd9wTE7GdUCxJsG9O95moiIvpvVcqwqA53KAqalEtmUkuFrOpu
wJ/aZDzbSC8a8iyUn+Na8SicghZtBO/6eJs0kwdqLCbkrZlYBEhapWjYQP81LMY9RvqvYQS8
B+3qwqeg+Bg0kNVrrVcqyFYOVqERsoRU6oiJFgsavAbGXGFHm8OKgGyl/OhgRTJApE6Mlw7C
szLKMh7lBxuEK0pIh8b4zchyi4xni8UwFJvQ</vt:lpwstr>
  </property>
  <property fmtid="{D5CDD505-2E9C-101B-9397-08002B2CF9AE}" pid="23" name="_2015_ms_pID_7253432">
    <vt:lpwstr>Nw==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